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0183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28.561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28.561 Add scope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25C912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According to the study described in TR 28.915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default"/>
                <w:lang w:val="en-US" w:eastAsia="zh-CN"/>
              </w:rPr>
              <w:t>bjectives listed in approved WID</w:t>
            </w:r>
            <w:r>
              <w:rPr>
                <w:rFonts w:hint="eastAsia"/>
                <w:lang w:val="en-US" w:eastAsia="zh-CN"/>
              </w:rPr>
              <w:t xml:space="preserve"> proposal.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scope for new 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default"/>
                <w:lang w:val="en-US" w:eastAsia="zh-CN"/>
              </w:rPr>
              <w:t>dd s</w:t>
            </w:r>
            <w:r>
              <w:rPr>
                <w:rFonts w:hint="eastAsia"/>
                <w:lang w:val="en-US" w:eastAsia="zh-CN"/>
              </w:rPr>
              <w:t>cope for TS 28.561.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scope of TS 28.561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>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35055A4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lang w:eastAsia="zh-CN"/>
        </w:rPr>
      </w:pPr>
    </w:p>
    <w:p w14:paraId="2F67E981">
      <w:pPr>
        <w:rPr>
          <w:lang w:eastAsia="zh-CN"/>
        </w:rPr>
      </w:pPr>
    </w:p>
    <w:p w14:paraId="0924777D">
      <w:pPr>
        <w:pStyle w:val="81"/>
        <w:tabs>
          <w:tab w:val="right" w:pos="9639"/>
        </w:tabs>
        <w:spacing w:after="0"/>
        <w:rPr>
          <w:b/>
          <w:sz w:val="24"/>
        </w:rPr>
      </w:pPr>
    </w:p>
    <w:p w14:paraId="5708A7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94BFAF2">
      <w:pPr>
        <w:pStyle w:val="2"/>
      </w:pPr>
      <w:bookmarkStart w:id="1" w:name="_Toc19537579"/>
      <w:r>
        <w:t>1</w:t>
      </w:r>
      <w:r>
        <w:tab/>
      </w:r>
      <w:r>
        <w:t>Scope</w:t>
      </w:r>
      <w:bookmarkEnd w:id="1"/>
    </w:p>
    <w:p w14:paraId="7963341C">
      <w:pPr>
        <w:numPr>
          <w:ilvl w:val="-1"/>
          <w:numId w:val="0"/>
        </w:numPr>
        <w:ind w:leftChars="0"/>
        <w:rPr>
          <w:lang w:eastAsia="zh-CN"/>
        </w:rPr>
      </w:pPr>
      <w:ins w:id="0" w:author="yushuang-cmcc" w:date="2025-02-06T19:18:37Z">
        <w:r>
          <w:rPr>
            <w:rFonts w:hint="eastAsia"/>
            <w:lang w:eastAsia="zh-CN"/>
          </w:rPr>
          <w:t>The present document specifies the terms and concepts of Network Digital Twin, as well as the use cases, requirements, and solutions for Network Digital Twins within the 3GPP management system.</w:t>
        </w:r>
      </w:ins>
      <w:bookmarkStart w:id="2" w:name="_GoBack"/>
      <w:bookmarkEnd w:id="2"/>
    </w:p>
    <w:p w14:paraId="1955A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hint="eastAsia" w:eastAsiaTheme="minorEastAsia"/>
          <w:b/>
          <w:i/>
          <w:lang w:eastAsia="zh-CN"/>
        </w:rPr>
        <w:t>s</w:t>
      </w:r>
    </w:p>
    <w:p w14:paraId="06348FAD">
      <w:pPr>
        <w:rPr>
          <w:rFonts w:eastAsiaTheme="minorEastAsia"/>
          <w:lang w:eastAsia="zh-CN"/>
        </w:rPr>
      </w:pPr>
    </w:p>
    <w:p w14:paraId="3B2B4EBB"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647D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93943"/>
    <w:rsid w:val="005A582E"/>
    <w:rsid w:val="005B0966"/>
    <w:rsid w:val="005B795D"/>
    <w:rsid w:val="005C59F0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D6115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0469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2EE74DE"/>
    <w:rsid w:val="034F613C"/>
    <w:rsid w:val="0362649B"/>
    <w:rsid w:val="04582336"/>
    <w:rsid w:val="04BC08B4"/>
    <w:rsid w:val="04F55F09"/>
    <w:rsid w:val="050272FB"/>
    <w:rsid w:val="050A5551"/>
    <w:rsid w:val="058B2628"/>
    <w:rsid w:val="05BA78F4"/>
    <w:rsid w:val="05E6474F"/>
    <w:rsid w:val="06513BE0"/>
    <w:rsid w:val="06514B7E"/>
    <w:rsid w:val="070F41A6"/>
    <w:rsid w:val="079E7C62"/>
    <w:rsid w:val="07FE3D80"/>
    <w:rsid w:val="09331BE1"/>
    <w:rsid w:val="0A5D47AA"/>
    <w:rsid w:val="0A921FA7"/>
    <w:rsid w:val="0AB40FC6"/>
    <w:rsid w:val="0AEA43F7"/>
    <w:rsid w:val="0AEC1518"/>
    <w:rsid w:val="0B267056"/>
    <w:rsid w:val="0C323D10"/>
    <w:rsid w:val="0C5C70D2"/>
    <w:rsid w:val="0D631E83"/>
    <w:rsid w:val="0E6E1CE6"/>
    <w:rsid w:val="0EB053A8"/>
    <w:rsid w:val="0EE13979"/>
    <w:rsid w:val="104A4356"/>
    <w:rsid w:val="11BE722A"/>
    <w:rsid w:val="1266673E"/>
    <w:rsid w:val="132C5202"/>
    <w:rsid w:val="133F0A67"/>
    <w:rsid w:val="13A85E50"/>
    <w:rsid w:val="14235261"/>
    <w:rsid w:val="1458496F"/>
    <w:rsid w:val="15DB73BF"/>
    <w:rsid w:val="173C4285"/>
    <w:rsid w:val="180B0603"/>
    <w:rsid w:val="18163111"/>
    <w:rsid w:val="18B56DF6"/>
    <w:rsid w:val="190F6BAC"/>
    <w:rsid w:val="198B4AC0"/>
    <w:rsid w:val="19915E81"/>
    <w:rsid w:val="19946E8F"/>
    <w:rsid w:val="19B4513C"/>
    <w:rsid w:val="19EF3BD6"/>
    <w:rsid w:val="1AAA0B4C"/>
    <w:rsid w:val="1BD75230"/>
    <w:rsid w:val="1BE5214A"/>
    <w:rsid w:val="1BEA4D5B"/>
    <w:rsid w:val="1C3D6D64"/>
    <w:rsid w:val="1C443A4F"/>
    <w:rsid w:val="1C882E6B"/>
    <w:rsid w:val="1E322697"/>
    <w:rsid w:val="1F106802"/>
    <w:rsid w:val="2084668C"/>
    <w:rsid w:val="20AB648D"/>
    <w:rsid w:val="20D23DB2"/>
    <w:rsid w:val="212738F1"/>
    <w:rsid w:val="21D65D10"/>
    <w:rsid w:val="227C54A6"/>
    <w:rsid w:val="2288639A"/>
    <w:rsid w:val="22F122C6"/>
    <w:rsid w:val="23922F7E"/>
    <w:rsid w:val="24161EE8"/>
    <w:rsid w:val="254D2C59"/>
    <w:rsid w:val="257B02FF"/>
    <w:rsid w:val="258473EB"/>
    <w:rsid w:val="258871A1"/>
    <w:rsid w:val="25AA7CDA"/>
    <w:rsid w:val="262704D3"/>
    <w:rsid w:val="268F42D5"/>
    <w:rsid w:val="27C47FCA"/>
    <w:rsid w:val="284D24AC"/>
    <w:rsid w:val="28DD795B"/>
    <w:rsid w:val="294C7E51"/>
    <w:rsid w:val="29894432"/>
    <w:rsid w:val="29C1200E"/>
    <w:rsid w:val="2A396D4D"/>
    <w:rsid w:val="2A3D2C2B"/>
    <w:rsid w:val="2A9632EB"/>
    <w:rsid w:val="2AA35184"/>
    <w:rsid w:val="2AEC2197"/>
    <w:rsid w:val="2B13685A"/>
    <w:rsid w:val="2BD01C2C"/>
    <w:rsid w:val="2BF000A4"/>
    <w:rsid w:val="2CA91A51"/>
    <w:rsid w:val="2CB632D5"/>
    <w:rsid w:val="2D9D6E66"/>
    <w:rsid w:val="2E4D7C16"/>
    <w:rsid w:val="2EB744A6"/>
    <w:rsid w:val="2EDA63DA"/>
    <w:rsid w:val="302A3C11"/>
    <w:rsid w:val="307D2FCF"/>
    <w:rsid w:val="30B97FFD"/>
    <w:rsid w:val="30CD6C9E"/>
    <w:rsid w:val="31512953"/>
    <w:rsid w:val="31D574D0"/>
    <w:rsid w:val="320927FD"/>
    <w:rsid w:val="32CE037D"/>
    <w:rsid w:val="33147744"/>
    <w:rsid w:val="336978E6"/>
    <w:rsid w:val="353D70C7"/>
    <w:rsid w:val="35740C40"/>
    <w:rsid w:val="35970A04"/>
    <w:rsid w:val="35DD14E0"/>
    <w:rsid w:val="36742F9B"/>
    <w:rsid w:val="36CA11F2"/>
    <w:rsid w:val="39045619"/>
    <w:rsid w:val="390A1C33"/>
    <w:rsid w:val="3A96252C"/>
    <w:rsid w:val="3AA472C4"/>
    <w:rsid w:val="3B056414"/>
    <w:rsid w:val="3B8F6532"/>
    <w:rsid w:val="3BF47EEA"/>
    <w:rsid w:val="3D5B6538"/>
    <w:rsid w:val="3E370C0A"/>
    <w:rsid w:val="3E8F30B2"/>
    <w:rsid w:val="41535E58"/>
    <w:rsid w:val="427C45A1"/>
    <w:rsid w:val="432665C6"/>
    <w:rsid w:val="43D62ED0"/>
    <w:rsid w:val="43F956E0"/>
    <w:rsid w:val="44082D5E"/>
    <w:rsid w:val="45AC729B"/>
    <w:rsid w:val="463333B8"/>
    <w:rsid w:val="46772BA7"/>
    <w:rsid w:val="47D04B76"/>
    <w:rsid w:val="48A54F8D"/>
    <w:rsid w:val="48F501EA"/>
    <w:rsid w:val="4A317B67"/>
    <w:rsid w:val="4AD50ED2"/>
    <w:rsid w:val="4B380F77"/>
    <w:rsid w:val="4C7008AF"/>
    <w:rsid w:val="4CCA0089"/>
    <w:rsid w:val="4CD51C9D"/>
    <w:rsid w:val="4E21063A"/>
    <w:rsid w:val="4E284CD5"/>
    <w:rsid w:val="505C684E"/>
    <w:rsid w:val="50CF4A20"/>
    <w:rsid w:val="51825B49"/>
    <w:rsid w:val="51A32C00"/>
    <w:rsid w:val="53EE5C42"/>
    <w:rsid w:val="53F01EDE"/>
    <w:rsid w:val="544D5C5C"/>
    <w:rsid w:val="54B04C2F"/>
    <w:rsid w:val="54F23519"/>
    <w:rsid w:val="55332A56"/>
    <w:rsid w:val="559F1D86"/>
    <w:rsid w:val="55BE263A"/>
    <w:rsid w:val="56E26F1A"/>
    <w:rsid w:val="57B142E0"/>
    <w:rsid w:val="57F814EF"/>
    <w:rsid w:val="587A5D36"/>
    <w:rsid w:val="58B501D5"/>
    <w:rsid w:val="591923BD"/>
    <w:rsid w:val="594D5D0E"/>
    <w:rsid w:val="59534777"/>
    <w:rsid w:val="59A93BF7"/>
    <w:rsid w:val="59C94246"/>
    <w:rsid w:val="5A156B34"/>
    <w:rsid w:val="5A170C5A"/>
    <w:rsid w:val="5A20736C"/>
    <w:rsid w:val="5A747951"/>
    <w:rsid w:val="5AB246DC"/>
    <w:rsid w:val="5AF45E14"/>
    <w:rsid w:val="5B4E51A8"/>
    <w:rsid w:val="5BB86188"/>
    <w:rsid w:val="5CA7000F"/>
    <w:rsid w:val="5CC83DC7"/>
    <w:rsid w:val="5D1F3D13"/>
    <w:rsid w:val="5D556EAE"/>
    <w:rsid w:val="5E1B3CF6"/>
    <w:rsid w:val="5E1F1DFA"/>
    <w:rsid w:val="5E6202E5"/>
    <w:rsid w:val="5F2A798B"/>
    <w:rsid w:val="5F5159EF"/>
    <w:rsid w:val="5F5A47A5"/>
    <w:rsid w:val="5FDB5278"/>
    <w:rsid w:val="60457581"/>
    <w:rsid w:val="60487E8D"/>
    <w:rsid w:val="60970B14"/>
    <w:rsid w:val="612D3C7B"/>
    <w:rsid w:val="61D118C8"/>
    <w:rsid w:val="61DC639E"/>
    <w:rsid w:val="62437047"/>
    <w:rsid w:val="625A33E9"/>
    <w:rsid w:val="63072608"/>
    <w:rsid w:val="636B232C"/>
    <w:rsid w:val="637067B4"/>
    <w:rsid w:val="644E7F5C"/>
    <w:rsid w:val="65F569CA"/>
    <w:rsid w:val="663F30CF"/>
    <w:rsid w:val="66E634DC"/>
    <w:rsid w:val="67911B42"/>
    <w:rsid w:val="685426EE"/>
    <w:rsid w:val="68604870"/>
    <w:rsid w:val="68E35521"/>
    <w:rsid w:val="6A0C54B9"/>
    <w:rsid w:val="6AD846D7"/>
    <w:rsid w:val="6BAA432D"/>
    <w:rsid w:val="6C12315A"/>
    <w:rsid w:val="6C1B186B"/>
    <w:rsid w:val="6C530B22"/>
    <w:rsid w:val="6CFA6CDB"/>
    <w:rsid w:val="6DD44D81"/>
    <w:rsid w:val="6E2D5DD3"/>
    <w:rsid w:val="6F0F252F"/>
    <w:rsid w:val="6FF269B8"/>
    <w:rsid w:val="7088528F"/>
    <w:rsid w:val="70922296"/>
    <w:rsid w:val="723A07B7"/>
    <w:rsid w:val="72CE3F46"/>
    <w:rsid w:val="731958FA"/>
    <w:rsid w:val="73854316"/>
    <w:rsid w:val="741C5A8E"/>
    <w:rsid w:val="745E6F8E"/>
    <w:rsid w:val="752D33CD"/>
    <w:rsid w:val="753B0164"/>
    <w:rsid w:val="75FF49A0"/>
    <w:rsid w:val="7651118D"/>
    <w:rsid w:val="778F6F79"/>
    <w:rsid w:val="782E39BA"/>
    <w:rsid w:val="786A251A"/>
    <w:rsid w:val="788D02A9"/>
    <w:rsid w:val="78E02B2F"/>
    <w:rsid w:val="79A27297"/>
    <w:rsid w:val="79D85F74"/>
    <w:rsid w:val="79F842AA"/>
    <w:rsid w:val="79FF03B2"/>
    <w:rsid w:val="7A9B186C"/>
    <w:rsid w:val="7B0E43FE"/>
    <w:rsid w:val="7B29241E"/>
    <w:rsid w:val="7B5769A0"/>
    <w:rsid w:val="7BAD008A"/>
    <w:rsid w:val="7BFD5C79"/>
    <w:rsid w:val="7D08162E"/>
    <w:rsid w:val="7D38217E"/>
    <w:rsid w:val="7D44362B"/>
    <w:rsid w:val="7D9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7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标题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TF Char"/>
    <w:link w:val="54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标题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3"/>
    <w:qFormat/>
    <w:locked/>
    <w:uiPriority w:val="0"/>
    <w:rPr>
      <w:rFonts w:ascii="Arial" w:hAnsi="Arial"/>
      <w:sz w:val="18"/>
      <w:lang w:eastAsia="en-US"/>
    </w:rPr>
  </w:style>
  <w:style w:type="character" w:customStyle="1" w:styleId="95">
    <w:name w:val="TAH Car"/>
    <w:link w:val="51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6">
    <w:name w:val="PL Char"/>
    <w:link w:val="64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7">
    <w:name w:val="不明显强调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Subtle Emphasis1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9">
    <w:name w:val="_Style 4"/>
    <w:qFormat/>
    <w:uiPriority w:val="19"/>
    <w:rPr>
      <w:i/>
      <w:iCs/>
      <w:color w:val="404040"/>
    </w:rPr>
  </w:style>
  <w:style w:type="character" w:customStyle="1" w:styleId="100">
    <w:name w:val="Subtle Emphasis"/>
    <w:basedOn w:val="4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1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02">
    <w:name w:val="spellingerro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0E0591F-9917-4B87-AD6D-EB15C5A95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393</Words>
  <Characters>2243</Characters>
  <Lines>18</Lines>
  <Paragraphs>5</Paragraphs>
  <TotalTime>2</TotalTime>
  <ScaleCrop>false</ScaleCrop>
  <LinksUpToDate>false</LinksUpToDate>
  <CharactersWithSpaces>2631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2024-05-11T01:53:00Z</dcterms:created>
  <dc:creator>Michael Sanders, John M Meredith</dc:creator>
  <cp:lastModifiedBy>yushuang-cmcc</cp:lastModifiedBy>
  <cp:lastPrinted>2411-12-31T15:59:00Z</cp:lastPrinted>
  <dcterms:modified xsi:type="dcterms:W3CDTF">2025-02-06T11:19:52Z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(3)m3H6N475Zb0aKx5yWds2ddi9Z/CiLn4/lt8+WOKOBszwBDQZ5cm4T4mKllsspylzgPvlagb0
IPWr7MZTT50LHCLRkbh4TRx05SQGekbX8DjtDwf2JwlGla5CJDvBCfH+OEXOKTBe5nKD0hbg
NAFswSS2whLjVWj/LCkAVt2D6N38RZz+q3WcOD2gtnRXfgHqEmBQBOaqIBSm2JoYmnSNoFF6
vMtRy2mE0oHxHbB+7g</vt:lpwstr>
  </property>
  <property fmtid="{D5CDD505-2E9C-101B-9397-08002B2CF9AE}" pid="3" name="_2015_ms_pID_7253431">
    <vt:lpwstr>nshdHxxC17HLbbG//fIB12paFgCaPyzuB2fhqyuzsQw0QmMTE2bvjA
PbQcKfxNW0GbCG+yb7UhYA0Q4Ti7RY3z2l9O1hYJW+SxRlrowYqXTIC8+xhjEbGI0/y0V1QV
1ygjNN7I1jjC4Abn1gOetKlPKN5hixHs+dLE9OhBEBMaOsVU2A+wXsof7h9nfndNJp7R2I4i
TAaoISMTjwbYvqixpPQIls5j1kOuWH7e0lu1</vt:lpwstr>
  </property>
  <property fmtid="{D5CDD505-2E9C-101B-9397-08002B2CF9AE}" pid="4" name="_2015_ms_pID_7253432">
    <vt:lpwstr>Xg==</vt:lpwstr>
  </property>
  <property fmtid="{D5CDD505-2E9C-101B-9397-08002B2CF9AE}" pid="5" name="KSOProductBuildVer">
    <vt:lpwstr>2052-12.8.2.18205</vt:lpwstr>
  </property>
  <property fmtid="{D5CDD505-2E9C-101B-9397-08002B2CF9AE}" pid="6" name="ICV">
    <vt:lpwstr>A19EB432C050445C82DEF0C499748976_13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1713749020</vt:lpwstr>
  </property>
</Properties>
</file>